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23120" w14:textId="763D32CF" w:rsidR="009808CD" w:rsidRDefault="009808CD" w:rsidP="00194BB3">
      <w:pPr>
        <w:pStyle w:val="CRCoverPage"/>
        <w:tabs>
          <w:tab w:val="right" w:pos="9639"/>
        </w:tabs>
        <w:spacing w:after="0"/>
        <w:rPr>
          <w:b/>
          <w:i/>
          <w:noProof/>
          <w:sz w:val="28"/>
        </w:rPr>
      </w:pPr>
      <w:r>
        <w:rPr>
          <w:b/>
          <w:noProof/>
          <w:sz w:val="24"/>
        </w:rPr>
        <w:t>3GPP TSG-CT WG4 Meeting #11</w:t>
      </w:r>
      <w:r w:rsidR="003B574A">
        <w:rPr>
          <w:b/>
          <w:noProof/>
          <w:sz w:val="24"/>
        </w:rPr>
        <w:t>8</w:t>
      </w:r>
      <w:r>
        <w:rPr>
          <w:b/>
          <w:i/>
          <w:noProof/>
          <w:sz w:val="28"/>
        </w:rPr>
        <w:tab/>
      </w:r>
      <w:r w:rsidR="00246AF7" w:rsidRPr="00246AF7">
        <w:rPr>
          <w:b/>
          <w:noProof/>
          <w:sz w:val="24"/>
        </w:rPr>
        <w:t>C4-</w:t>
      </w:r>
      <w:r w:rsidR="005A1775" w:rsidRPr="005A1775">
        <w:rPr>
          <w:b/>
          <w:noProof/>
          <w:sz w:val="24"/>
        </w:rPr>
        <w:t>23</w:t>
      </w:r>
      <w:r w:rsidR="004739B3">
        <w:rPr>
          <w:b/>
          <w:noProof/>
          <w:sz w:val="24"/>
        </w:rPr>
        <w:t>4</w:t>
      </w:r>
      <w:r w:rsidR="00A31555">
        <w:rPr>
          <w:b/>
          <w:noProof/>
          <w:sz w:val="24"/>
        </w:rPr>
        <w:t>520</w:t>
      </w:r>
    </w:p>
    <w:p w14:paraId="6D836C64" w14:textId="340226D0" w:rsidR="009808CD" w:rsidRDefault="000A4395" w:rsidP="009808CD">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7C7C3F">
        <w:rPr>
          <w:b/>
          <w:noProof/>
          <w:sz w:val="24"/>
        </w:rPr>
        <w:tab/>
      </w:r>
      <w:r w:rsidR="007C7C3F">
        <w:rPr>
          <w:b/>
          <w:noProof/>
          <w:sz w:val="24"/>
        </w:rPr>
        <w:tab/>
      </w:r>
      <w:r w:rsidR="007C7C3F">
        <w:rPr>
          <w:b/>
          <w:noProof/>
          <w:sz w:val="24"/>
        </w:rPr>
        <w:tab/>
      </w:r>
      <w:r w:rsidR="007C7C3F">
        <w:rPr>
          <w:b/>
          <w:noProof/>
          <w:sz w:val="24"/>
        </w:rPr>
        <w:tab/>
      </w:r>
      <w:r w:rsidR="007C7C3F">
        <w:rPr>
          <w:b/>
          <w:noProof/>
          <w:sz w:val="24"/>
        </w:rPr>
        <w:tab/>
      </w:r>
      <w:r w:rsidR="007C7C3F">
        <w:rPr>
          <w:b/>
          <w:noProof/>
          <w:sz w:val="24"/>
        </w:rPr>
        <w:tab/>
      </w:r>
      <w:r w:rsidR="007C7C3F">
        <w:rPr>
          <w:b/>
          <w:noProof/>
          <w:sz w:val="24"/>
        </w:rPr>
        <w:tab/>
      </w:r>
      <w:r w:rsidR="007C7C3F">
        <w:rPr>
          <w:b/>
          <w:noProof/>
          <w:sz w:val="24"/>
        </w:rPr>
        <w:tab/>
      </w:r>
      <w:r w:rsidR="007C7C3F">
        <w:rPr>
          <w:b/>
          <w:noProof/>
          <w:sz w:val="24"/>
        </w:rPr>
        <w:tab/>
      </w:r>
      <w:r w:rsidR="00DE7240">
        <w:rPr>
          <w:b/>
          <w:noProof/>
          <w:sz w:val="24"/>
        </w:rPr>
        <w:t xml:space="preserve">  </w:t>
      </w:r>
      <w:r w:rsidR="007C7C3F" w:rsidRPr="003A4CFD">
        <w:rPr>
          <w:b/>
          <w:i/>
          <w:noProof/>
        </w:rPr>
        <w:t>revision of C4-234134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15B8E" w:rsidR="001E41F3" w:rsidRPr="00410371" w:rsidRDefault="00C45B0B" w:rsidP="00E13F3D">
            <w:pPr>
              <w:pStyle w:val="CRCoverPage"/>
              <w:spacing w:after="0"/>
              <w:jc w:val="right"/>
              <w:rPr>
                <w:b/>
                <w:noProof/>
                <w:sz w:val="28"/>
              </w:rPr>
            </w:pPr>
            <w:r>
              <w:rPr>
                <w:b/>
                <w:noProof/>
                <w:sz w:val="28"/>
              </w:rPr>
              <w:t>29.5</w:t>
            </w:r>
            <w:r w:rsidR="000B053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60318" w:rsidR="001E41F3" w:rsidRPr="00410371" w:rsidRDefault="00C11521" w:rsidP="00C11521">
            <w:pPr>
              <w:pStyle w:val="CRCoverPage"/>
              <w:spacing w:after="0"/>
              <w:jc w:val="center"/>
              <w:rPr>
                <w:noProof/>
                <w:lang w:eastAsia="zh-CN"/>
              </w:rPr>
            </w:pPr>
            <w:r w:rsidRPr="00C11521">
              <w:rPr>
                <w:b/>
                <w:noProof/>
                <w:sz w:val="28"/>
              </w:rPr>
              <w:t>0127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E2FB4" w:rsidR="001E41F3" w:rsidRPr="00410371" w:rsidRDefault="00A31555"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34E62" w:rsidR="001E41F3" w:rsidRPr="00410371" w:rsidRDefault="009808CD">
            <w:pPr>
              <w:pStyle w:val="CRCoverPage"/>
              <w:spacing w:after="0"/>
              <w:jc w:val="center"/>
              <w:rPr>
                <w:noProof/>
                <w:sz w:val="28"/>
              </w:rPr>
            </w:pPr>
            <w:r>
              <w:rPr>
                <w:b/>
                <w:noProof/>
                <w:sz w:val="28"/>
              </w:rPr>
              <w:t>18.</w:t>
            </w:r>
            <w:r w:rsidR="00AD495E">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238D5" w:rsidR="001E41F3" w:rsidRDefault="006500D9" w:rsidP="00F15723">
            <w:pPr>
              <w:pStyle w:val="CRCoverPage"/>
              <w:spacing w:after="0"/>
              <w:ind w:left="100"/>
              <w:rPr>
                <w:noProof/>
              </w:rPr>
            </w:pPr>
            <w:r w:rsidRPr="006500D9">
              <w:rPr>
                <w:lang w:eastAsia="zh-CN"/>
              </w:rPr>
              <w:t>Addition of missing interface between LMF and GMLC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09FFD" w:rsidR="001E41F3" w:rsidRDefault="00A11807">
            <w:pPr>
              <w:pStyle w:val="CRCoverPage"/>
              <w:spacing w:after="0"/>
              <w:ind w:left="100"/>
              <w:rPr>
                <w:noProof/>
              </w:rPr>
            </w:pPr>
            <w:r>
              <w:rPr>
                <w:noProof/>
              </w:rPr>
              <w:t>Qualcomm Incorporated</w:t>
            </w:r>
            <w:r w:rsidR="00A31555">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1896D" w:rsidR="001E41F3" w:rsidRDefault="00F42CD6">
            <w:pPr>
              <w:pStyle w:val="CRCoverPage"/>
              <w:spacing w:after="0"/>
              <w:ind w:left="100"/>
              <w:rPr>
                <w:noProof/>
              </w:rPr>
            </w:pPr>
            <w:r w:rsidRPr="00F42CD6">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D03A7" w:rsidR="001E41F3" w:rsidRDefault="00E56C95" w:rsidP="00C45B0B">
            <w:pPr>
              <w:pStyle w:val="CRCoverPage"/>
              <w:spacing w:after="0"/>
              <w:ind w:left="100"/>
              <w:rPr>
                <w:noProof/>
              </w:rPr>
            </w:pPr>
            <w:r>
              <w:rPr>
                <w:noProof/>
              </w:rPr>
              <w:t>2023</w:t>
            </w:r>
            <w:r w:rsidR="00C45B0B">
              <w:rPr>
                <w:rFonts w:hint="eastAsia"/>
                <w:noProof/>
                <w:lang w:eastAsia="zh-CN"/>
              </w:rPr>
              <w:t>-</w:t>
            </w:r>
            <w:r w:rsidR="00CA0626">
              <w:rPr>
                <w:noProof/>
              </w:rPr>
              <w:t>09</w:t>
            </w:r>
            <w:r w:rsidR="00C45B0B">
              <w:rPr>
                <w:rFonts w:hint="eastAsia"/>
                <w:noProof/>
                <w:lang w:eastAsia="zh-CN"/>
              </w:rPr>
              <w:t>-</w:t>
            </w:r>
            <w:r w:rsidR="00CA0626">
              <w:rPr>
                <w:noProof/>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8B7AA" w:rsidR="001E41F3" w:rsidRDefault="00A3155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800A0" w14:textId="7EA8D686" w:rsidR="00D30AED" w:rsidRDefault="006500D9" w:rsidP="00D30AED">
            <w:pPr>
              <w:pStyle w:val="CRCoverPage"/>
              <w:spacing w:after="0"/>
              <w:rPr>
                <w:noProof/>
                <w:lang w:eastAsia="zh-CN"/>
              </w:rPr>
            </w:pPr>
            <w:r>
              <w:rPr>
                <w:noProof/>
                <w:lang w:eastAsia="zh-CN"/>
              </w:rPr>
              <w:t>According to the</w:t>
            </w:r>
            <w:r w:rsidR="00A21E9D">
              <w:rPr>
                <w:noProof/>
                <w:lang w:eastAsia="zh-CN"/>
              </w:rPr>
              <w:t xml:space="preserve"> </w:t>
            </w:r>
            <w:r>
              <w:rPr>
                <w:noProof/>
                <w:lang w:eastAsia="zh-CN"/>
              </w:rPr>
              <w:t>approved SA2 CR</w:t>
            </w:r>
            <w:r w:rsidR="00364C4E">
              <w:rPr>
                <w:noProof/>
                <w:lang w:eastAsia="zh-CN"/>
              </w:rPr>
              <w:t xml:space="preserve"> to TS23.273</w:t>
            </w:r>
            <w:r w:rsidR="005B639D">
              <w:rPr>
                <w:noProof/>
                <w:lang w:eastAsia="zh-CN"/>
              </w:rPr>
              <w:t xml:space="preserve"> </w:t>
            </w:r>
            <w:r>
              <w:rPr>
                <w:noProof/>
                <w:lang w:eastAsia="zh-CN"/>
              </w:rPr>
              <w:t>(S2-23</w:t>
            </w:r>
            <w:r w:rsidR="00352B6E" w:rsidRPr="00352B6E">
              <w:rPr>
                <w:noProof/>
                <w:lang w:eastAsia="zh-CN"/>
              </w:rPr>
              <w:t>09616)</w:t>
            </w:r>
            <w:r w:rsidR="00003635">
              <w:rPr>
                <w:noProof/>
                <w:lang w:eastAsia="zh-CN"/>
              </w:rPr>
              <w:t xml:space="preserve"> on </w:t>
            </w:r>
            <w:r w:rsidR="000847AC">
              <w:rPr>
                <w:noProof/>
                <w:lang w:eastAsia="zh-CN"/>
              </w:rPr>
              <w:t xml:space="preserve">the </w:t>
            </w:r>
            <w:r w:rsidR="00003635">
              <w:rPr>
                <w:noProof/>
                <w:lang w:eastAsia="zh-CN"/>
              </w:rPr>
              <w:t xml:space="preserve">addition of </w:t>
            </w:r>
            <w:r w:rsidR="00352B6E" w:rsidRPr="00352B6E">
              <w:rPr>
                <w:noProof/>
                <w:lang w:eastAsia="zh-CN"/>
              </w:rPr>
              <w:t>missing interface, NL10, between LMF and GMLC</w:t>
            </w:r>
            <w:r w:rsidR="00177A7E">
              <w:rPr>
                <w:noProof/>
                <w:lang w:eastAsia="zh-CN"/>
              </w:rPr>
              <w:t xml:space="preserve">, this CR proposes to add the </w:t>
            </w:r>
            <w:r w:rsidR="000541EC">
              <w:rPr>
                <w:noProof/>
                <w:lang w:eastAsia="zh-CN"/>
              </w:rPr>
              <w:t xml:space="preserve">NL10 interface to Reference </w:t>
            </w:r>
            <w:r w:rsidR="005B639D">
              <w:rPr>
                <w:noProof/>
                <w:lang w:eastAsia="zh-CN"/>
              </w:rPr>
              <w:t xml:space="preserve">model. </w:t>
            </w:r>
          </w:p>
          <w:p w14:paraId="713CC86C" w14:textId="77777777" w:rsidR="00D30AED" w:rsidRDefault="00D30AED" w:rsidP="00D30AED">
            <w:pPr>
              <w:pStyle w:val="CRCoverPage"/>
              <w:spacing w:after="0"/>
              <w:rPr>
                <w:noProof/>
                <w:lang w:eastAsia="zh-CN"/>
              </w:rPr>
            </w:pPr>
          </w:p>
          <w:p w14:paraId="63C7F7DD" w14:textId="4C9365F4" w:rsidR="008A1079" w:rsidRPr="002770A8" w:rsidRDefault="008A1079" w:rsidP="000830AE">
            <w:pPr>
              <w:pStyle w:val="Heading3"/>
              <w:rPr>
                <w:rFonts w:eastAsia="SimSun"/>
                <w:sz w:val="22"/>
                <w:szCs w:val="16"/>
              </w:rPr>
            </w:pPr>
            <w:bookmarkStart w:id="1" w:name="_Toc145928494"/>
            <w:r w:rsidRPr="002770A8">
              <w:rPr>
                <w:rFonts w:eastAsia="SimSun"/>
                <w:sz w:val="22"/>
                <w:szCs w:val="16"/>
              </w:rPr>
              <w:t>4.4.15</w:t>
            </w:r>
            <w:r w:rsidRPr="002770A8">
              <w:rPr>
                <w:rFonts w:eastAsia="SimSun"/>
                <w:sz w:val="22"/>
                <w:szCs w:val="16"/>
              </w:rPr>
              <w:tab/>
              <w:t>NL10 Reference Point</w:t>
            </w:r>
            <w:bookmarkEnd w:id="1"/>
          </w:p>
          <w:p w14:paraId="708AA7DE" w14:textId="6B7A2A3E" w:rsidR="00FA57D6" w:rsidRPr="002770A8" w:rsidRDefault="008A1079" w:rsidP="002770A8">
            <w:pPr>
              <w:rPr>
                <w:rFonts w:eastAsia="SimSun"/>
              </w:rPr>
            </w:pPr>
            <w:r>
              <w:t>The NL10 reference point supports LMF to send location requests to GMLC in case of 5GC-MT-LR involving MBSR. Additionally, this reference point is used by LMF to send location result directly to GMLC in case of Deferred Location or 5GC-MT-LR multiple location or in case of support for PNI-NPN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1C45F" w:rsidR="00CB4C9A" w:rsidRDefault="001C1420" w:rsidP="00047D98">
            <w:pPr>
              <w:pStyle w:val="CRCoverPage"/>
              <w:spacing w:after="0"/>
              <w:ind w:left="100"/>
              <w:rPr>
                <w:noProof/>
                <w:lang w:eastAsia="zh-CN"/>
              </w:rPr>
            </w:pPr>
            <w:r>
              <w:t>It is proposed</w:t>
            </w:r>
            <w:r w:rsidR="00940DBC">
              <w:t xml:space="preserve"> to </w:t>
            </w:r>
            <w:r w:rsidR="00C55A77">
              <w:t>add</w:t>
            </w:r>
            <w:r w:rsidR="00364C4E">
              <w:t xml:space="preserve"> the</w:t>
            </w:r>
            <w:r w:rsidR="00C55A77">
              <w:t xml:space="preserve"> NL10 interface to the</w:t>
            </w:r>
            <w:r w:rsidR="00364C4E">
              <w:t xml:space="preserve"> </w:t>
            </w:r>
            <w:r w:rsidR="003E4003">
              <w:t>‘</w:t>
            </w:r>
            <w:r w:rsidR="00364C4E">
              <w:t xml:space="preserve">Figure </w:t>
            </w:r>
            <w:r w:rsidR="003E4003">
              <w:t>4-1: Reference model – GMLC’</w:t>
            </w:r>
            <w:r w:rsidR="00446B1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B6E50" w:rsidR="001E41F3" w:rsidRDefault="00C55A77">
            <w:pPr>
              <w:pStyle w:val="CRCoverPage"/>
              <w:spacing w:after="0"/>
              <w:ind w:left="100"/>
              <w:rPr>
                <w:noProof/>
                <w:lang w:eastAsia="zh-CN"/>
              </w:rPr>
            </w:pPr>
            <w:r>
              <w:rPr>
                <w:noProof/>
                <w:lang w:eastAsia="zh-CN"/>
              </w:rPr>
              <w:t>Missing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E1503" w:rsidR="001E41F3" w:rsidRDefault="00360451" w:rsidP="00D33207">
            <w:pPr>
              <w:pStyle w:val="CRCoverPage"/>
              <w:spacing w:after="0"/>
              <w:ind w:left="100"/>
              <w:rPr>
                <w:noProof/>
                <w:lang w:eastAsia="zh-CN"/>
              </w:rPr>
            </w:pP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F98E7"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5219E8">
              <w:rPr>
                <w:noProof/>
                <w:lang w:eastAsia="zh-CN"/>
              </w:rPr>
              <w:t xml:space="preserve">does not introduce </w:t>
            </w:r>
            <w:r w:rsidR="0023194C">
              <w:rPr>
                <w:noProof/>
                <w:lang w:eastAsia="zh-CN"/>
              </w:rPr>
              <w:t>any</w:t>
            </w:r>
            <w:r w:rsidR="005219E8">
              <w:rPr>
                <w:noProof/>
                <w:lang w:eastAsia="zh-CN"/>
              </w:rPr>
              <w:t xml:space="preserve"> open API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5773B3" w:rsidR="008863B9" w:rsidRDefault="00A31555">
            <w:pPr>
              <w:pStyle w:val="CRCoverPage"/>
              <w:spacing w:after="0"/>
              <w:ind w:left="100"/>
              <w:rPr>
                <w:noProof/>
              </w:rPr>
            </w:pPr>
            <w:r>
              <w:rPr>
                <w:noProof/>
              </w:rPr>
              <w:t xml:space="preserve">Rev1: adding co-source, </w:t>
            </w:r>
            <w:r w:rsidR="00784F2D">
              <w:rPr>
                <w:noProof/>
              </w:rPr>
              <w:t>change of the CR category to “B”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2B01A4" w14:textId="77777777" w:rsidR="00863E5F" w:rsidRDefault="00863E5F" w:rsidP="00E8747F">
      <w:pPr>
        <w:pStyle w:val="Heading5"/>
      </w:pPr>
      <w:bookmarkStart w:id="2" w:name="_Toc138344471"/>
      <w:bookmarkStart w:id="3" w:name="_Toc45032339"/>
      <w:bookmarkStart w:id="4" w:name="_Toc43215091"/>
      <w:bookmarkStart w:id="5" w:name="_Toc36463251"/>
      <w:bookmarkStart w:id="6" w:name="_Toc34147867"/>
      <w:bookmarkStart w:id="7" w:name="_Toc130844974"/>
      <w:bookmarkStart w:id="8" w:name="_Toc122015811"/>
    </w:p>
    <w:p w14:paraId="55664AD7" w14:textId="77777777" w:rsidR="004E67E2" w:rsidRPr="008D72A7" w:rsidRDefault="004E67E2" w:rsidP="004E67E2">
      <w:pPr>
        <w:pStyle w:val="Heading1"/>
      </w:pPr>
      <w:bookmarkStart w:id="9" w:name="_Toc26202290"/>
      <w:bookmarkStart w:id="10" w:name="_Toc22624229"/>
      <w:bookmarkStart w:id="11" w:name="_Toc22141027"/>
      <w:bookmarkStart w:id="12" w:name="_Toc18853027"/>
      <w:bookmarkStart w:id="13" w:name="_Toc26202476"/>
      <w:bookmarkStart w:id="14" w:name="_Toc34804184"/>
      <w:bookmarkStart w:id="15" w:name="_Toc35935755"/>
      <w:bookmarkStart w:id="16" w:name="_Toc45029975"/>
      <w:bookmarkStart w:id="17" w:name="_Toc51922335"/>
      <w:bookmarkStart w:id="18" w:name="_Toc51922749"/>
      <w:bookmarkStart w:id="19" w:name="_Toc122015802"/>
      <w:bookmarkStart w:id="20" w:name="_Toc130844965"/>
      <w:bookmarkStart w:id="21" w:name="_Toc138344462"/>
      <w:r w:rsidRPr="008D72A7">
        <w:t>4</w:t>
      </w:r>
      <w:r w:rsidRPr="008D72A7">
        <w:tab/>
        <w:t>Overview</w:t>
      </w:r>
      <w:bookmarkEnd w:id="9"/>
      <w:bookmarkEnd w:id="10"/>
      <w:bookmarkEnd w:id="11"/>
      <w:bookmarkEnd w:id="12"/>
      <w:bookmarkEnd w:id="13"/>
      <w:bookmarkEnd w:id="14"/>
      <w:bookmarkEnd w:id="15"/>
      <w:bookmarkEnd w:id="16"/>
      <w:bookmarkEnd w:id="17"/>
      <w:bookmarkEnd w:id="18"/>
      <w:bookmarkEnd w:id="19"/>
      <w:bookmarkEnd w:id="20"/>
      <w:bookmarkEnd w:id="21"/>
    </w:p>
    <w:p w14:paraId="5051F1D9" w14:textId="3D032E44" w:rsidR="004E67E2" w:rsidRPr="008D72A7" w:rsidRDefault="004E67E2" w:rsidP="004E67E2">
      <w:pPr>
        <w:rPr>
          <w:lang w:eastAsia="zh-CN"/>
        </w:rPr>
      </w:pPr>
      <w:r>
        <w:rPr>
          <w:lang w:eastAsia="zh-CN"/>
        </w:rPr>
        <w:t>The Gateway Mobile Location Centre (GMLC) is the network entity in the 5G Core Network (5GC) supporting Location Services (LCS). Within the 5GC, the GMLC offers services to the AMF, GMLC,</w:t>
      </w:r>
      <w:r>
        <w:rPr>
          <w:rFonts w:asciiTheme="minorEastAsia" w:hAnsiTheme="minorEastAsia"/>
          <w:lang w:eastAsia="zh-CN"/>
        </w:rPr>
        <w:t xml:space="preserve"> </w:t>
      </w:r>
      <w:r>
        <w:rPr>
          <w:lang w:eastAsia="zh-CN"/>
        </w:rPr>
        <w:t>NEF</w:t>
      </w:r>
      <w:ins w:id="22" w:author="Qualcomm" w:date="2023-09-19T22:44:00Z">
        <w:r w:rsidR="00A355FC">
          <w:rPr>
            <w:lang w:eastAsia="zh-CN"/>
          </w:rPr>
          <w:t>,</w:t>
        </w:r>
      </w:ins>
      <w:r>
        <w:rPr>
          <w:lang w:eastAsia="zh-CN"/>
        </w:rPr>
        <w:t xml:space="preserve"> </w:t>
      </w:r>
      <w:del w:id="23" w:author="Qualcomm" w:date="2023-09-19T22:44:00Z">
        <w:r w:rsidDel="00A355FC">
          <w:rPr>
            <w:lang w:eastAsia="zh-CN"/>
          </w:rPr>
          <w:delText xml:space="preserve">and </w:delText>
        </w:r>
      </w:del>
      <w:r>
        <w:rPr>
          <w:lang w:eastAsia="zh-CN"/>
        </w:rPr>
        <w:t>NWDAF</w:t>
      </w:r>
      <w:ins w:id="24" w:author="Qualcomm" w:date="2023-09-19T22:44:00Z">
        <w:r w:rsidR="009E0BBF">
          <w:rPr>
            <w:lang w:eastAsia="zh-CN"/>
          </w:rPr>
          <w:t>, and LMF</w:t>
        </w:r>
      </w:ins>
      <w:r>
        <w:rPr>
          <w:lang w:eastAsia="zh-CN"/>
        </w:rPr>
        <w:t xml:space="preserve"> via the Ngmlc service based interface </w:t>
      </w:r>
      <w:r>
        <w:t>(see 3GPP TS 23.501 [2]</w:t>
      </w:r>
      <w:del w:id="25" w:author="Qualcomm" w:date="2023-09-19T22:45:00Z">
        <w:r w:rsidDel="002B6A6F">
          <w:delText xml:space="preserve"> and</w:delText>
        </w:r>
      </w:del>
      <w:ins w:id="26" w:author="Qualcomm" w:date="2023-09-19T22:45:00Z">
        <w:r w:rsidR="002B6A6F">
          <w:t>,</w:t>
        </w:r>
      </w:ins>
      <w:r>
        <w:t xml:space="preserve"> 3GPP TS 23.502 [3]</w:t>
      </w:r>
      <w:ins w:id="27" w:author="Qualcomm" w:date="2023-09-19T22:46:00Z">
        <w:r w:rsidR="002B6A6F">
          <w:t>, and 3GPP TS 23.273 [4]</w:t>
        </w:r>
      </w:ins>
      <w:r>
        <w:t>)</w:t>
      </w:r>
      <w:r>
        <w:rPr>
          <w:lang w:eastAsia="zh-CN"/>
        </w:rPr>
        <w:t>.</w:t>
      </w:r>
    </w:p>
    <w:p w14:paraId="72B7E034" w14:textId="77777777" w:rsidR="004E67E2" w:rsidRDefault="004E67E2" w:rsidP="004E67E2">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13212AF2" w14:textId="29CD942A" w:rsidR="004E67E2" w:rsidRDefault="004E67E2" w:rsidP="004E67E2">
      <w:pPr>
        <w:pStyle w:val="TH"/>
      </w:pPr>
      <w:del w:id="28" w:author="Qualcomm" w:date="2023-09-19T22:59:00Z">
        <w:r w:rsidRPr="008D72A7" w:rsidDel="0078528A">
          <w:object w:dxaOrig="5775" w:dyaOrig="4005" w14:anchorId="7F6B60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201pt" o:ole="">
              <v:imagedata r:id="rId12" o:title=""/>
            </v:shape>
            <o:OLEObject Type="Embed" ProgID="Visio.Drawing.11" ShapeID="_x0000_i1025" DrawAspect="Content" ObjectID="_1758533467" r:id="rId13"/>
          </w:object>
        </w:r>
      </w:del>
    </w:p>
    <w:p w14:paraId="6EB19758" w14:textId="1A99E69B" w:rsidR="004E67E2" w:rsidRDefault="00210006" w:rsidP="004E67E2">
      <w:pPr>
        <w:pStyle w:val="TH"/>
        <w:rPr>
          <w:ins w:id="29" w:author="Qualcomm" w:date="2023-09-19T22:43:00Z"/>
        </w:rPr>
      </w:pPr>
      <w:ins w:id="30" w:author="Qualcomm" w:date="2023-09-19T22:42:00Z">
        <w:r w:rsidRPr="008D72A7">
          <w:object w:dxaOrig="5775" w:dyaOrig="4830" w14:anchorId="4534B85F">
            <v:shape id="_x0000_i1026" type="#_x0000_t75" style="width:290.25pt;height:242.25pt" o:ole="">
              <v:imagedata r:id="rId14" o:title=""/>
            </v:shape>
            <o:OLEObject Type="Embed" ProgID="Visio.Drawing.11" ShapeID="_x0000_i1026" DrawAspect="Content" ObjectID="_1758533468" r:id="rId15"/>
          </w:object>
        </w:r>
      </w:ins>
    </w:p>
    <w:p w14:paraId="7A7949B9" w14:textId="77777777" w:rsidR="004E67E2" w:rsidRDefault="004E67E2" w:rsidP="004E67E2">
      <w:pPr>
        <w:pStyle w:val="TF"/>
        <w:rPr>
          <w:lang w:eastAsia="zh-CN"/>
        </w:rPr>
      </w:pPr>
      <w:r>
        <w:t xml:space="preserve">Figure </w:t>
      </w:r>
      <w:r>
        <w:rPr>
          <w:lang w:eastAsia="zh-CN"/>
        </w:rPr>
        <w:t>4-</w:t>
      </w:r>
      <w:r>
        <w:t xml:space="preserve">1: </w:t>
      </w:r>
      <w:r>
        <w:rPr>
          <w:lang w:eastAsia="zh-CN"/>
        </w:rPr>
        <w:t>Reference model – GMLC</w:t>
      </w:r>
    </w:p>
    <w:p w14:paraId="08BC9880" w14:textId="141EBF89" w:rsidR="00FA57D6" w:rsidRPr="00C0451A" w:rsidRDefault="004E67E2">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bookmarkEnd w:id="2"/>
      <w:bookmarkEnd w:id="3"/>
      <w:bookmarkEnd w:id="4"/>
      <w:bookmarkEnd w:id="5"/>
      <w:bookmarkEnd w:id="6"/>
      <w:bookmarkEnd w:id="7"/>
      <w:bookmarkEnd w:id="8"/>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83B9" w14:textId="77777777" w:rsidR="0070370E" w:rsidRDefault="0070370E">
      <w:r>
        <w:separator/>
      </w:r>
    </w:p>
  </w:endnote>
  <w:endnote w:type="continuationSeparator" w:id="0">
    <w:p w14:paraId="367766F2" w14:textId="77777777" w:rsidR="0070370E" w:rsidRDefault="00703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99C13" w14:textId="77777777" w:rsidR="0070370E" w:rsidRDefault="0070370E">
      <w:r>
        <w:separator/>
      </w:r>
    </w:p>
  </w:footnote>
  <w:footnote w:type="continuationSeparator" w:id="0">
    <w:p w14:paraId="663F9D4B" w14:textId="77777777" w:rsidR="0070370E" w:rsidRDefault="00703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35"/>
    <w:rsid w:val="00022E4A"/>
    <w:rsid w:val="00024DB9"/>
    <w:rsid w:val="0004548E"/>
    <w:rsid w:val="00047D98"/>
    <w:rsid w:val="000541EC"/>
    <w:rsid w:val="000573A3"/>
    <w:rsid w:val="0006078C"/>
    <w:rsid w:val="00067FDC"/>
    <w:rsid w:val="00082D12"/>
    <w:rsid w:val="000830AE"/>
    <w:rsid w:val="000847AC"/>
    <w:rsid w:val="000A4395"/>
    <w:rsid w:val="000A6394"/>
    <w:rsid w:val="000B0534"/>
    <w:rsid w:val="000B18B3"/>
    <w:rsid w:val="000B4A31"/>
    <w:rsid w:val="000B571C"/>
    <w:rsid w:val="000B7FED"/>
    <w:rsid w:val="000C038A"/>
    <w:rsid w:val="000C6598"/>
    <w:rsid w:val="000D3C39"/>
    <w:rsid w:val="000D44B3"/>
    <w:rsid w:val="000E11D5"/>
    <w:rsid w:val="00115A36"/>
    <w:rsid w:val="00122D06"/>
    <w:rsid w:val="001363C0"/>
    <w:rsid w:val="00145D43"/>
    <w:rsid w:val="00177A7E"/>
    <w:rsid w:val="00186E6E"/>
    <w:rsid w:val="00192C46"/>
    <w:rsid w:val="00194BB3"/>
    <w:rsid w:val="001A08B3"/>
    <w:rsid w:val="001A3903"/>
    <w:rsid w:val="001A7B60"/>
    <w:rsid w:val="001B52F0"/>
    <w:rsid w:val="001B7A65"/>
    <w:rsid w:val="001C1420"/>
    <w:rsid w:val="001C5E4E"/>
    <w:rsid w:val="001E41F3"/>
    <w:rsid w:val="001F5B25"/>
    <w:rsid w:val="00210006"/>
    <w:rsid w:val="00212EED"/>
    <w:rsid w:val="0023194C"/>
    <w:rsid w:val="00244AEA"/>
    <w:rsid w:val="00246AF7"/>
    <w:rsid w:val="0026004D"/>
    <w:rsid w:val="002640DD"/>
    <w:rsid w:val="00264719"/>
    <w:rsid w:val="00275D12"/>
    <w:rsid w:val="002770A8"/>
    <w:rsid w:val="00284FEB"/>
    <w:rsid w:val="002860C4"/>
    <w:rsid w:val="00290F4B"/>
    <w:rsid w:val="002B1E0E"/>
    <w:rsid w:val="002B2392"/>
    <w:rsid w:val="002B2D5E"/>
    <w:rsid w:val="002B5741"/>
    <w:rsid w:val="002B6A6F"/>
    <w:rsid w:val="002E2AE0"/>
    <w:rsid w:val="002E472E"/>
    <w:rsid w:val="002F2D6A"/>
    <w:rsid w:val="00305409"/>
    <w:rsid w:val="0031091B"/>
    <w:rsid w:val="00337E98"/>
    <w:rsid w:val="00352B6E"/>
    <w:rsid w:val="00360451"/>
    <w:rsid w:val="003609EF"/>
    <w:rsid w:val="0036231A"/>
    <w:rsid w:val="00364C4E"/>
    <w:rsid w:val="00365F9B"/>
    <w:rsid w:val="00374DD4"/>
    <w:rsid w:val="0037728D"/>
    <w:rsid w:val="003A4CFD"/>
    <w:rsid w:val="003B574A"/>
    <w:rsid w:val="003E1A36"/>
    <w:rsid w:val="003E387E"/>
    <w:rsid w:val="003E4003"/>
    <w:rsid w:val="00410371"/>
    <w:rsid w:val="004230D2"/>
    <w:rsid w:val="004242F1"/>
    <w:rsid w:val="00425379"/>
    <w:rsid w:val="00427553"/>
    <w:rsid w:val="00446B11"/>
    <w:rsid w:val="004531EF"/>
    <w:rsid w:val="00456AF8"/>
    <w:rsid w:val="0046584E"/>
    <w:rsid w:val="004739B3"/>
    <w:rsid w:val="004B75B7"/>
    <w:rsid w:val="004C0B95"/>
    <w:rsid w:val="004E4C0C"/>
    <w:rsid w:val="004E67E2"/>
    <w:rsid w:val="004F6A3B"/>
    <w:rsid w:val="0050688A"/>
    <w:rsid w:val="0051418F"/>
    <w:rsid w:val="005141D9"/>
    <w:rsid w:val="0051580D"/>
    <w:rsid w:val="005219E8"/>
    <w:rsid w:val="005327E7"/>
    <w:rsid w:val="00535A1A"/>
    <w:rsid w:val="00536440"/>
    <w:rsid w:val="00547111"/>
    <w:rsid w:val="00561199"/>
    <w:rsid w:val="0057420F"/>
    <w:rsid w:val="00575A51"/>
    <w:rsid w:val="005829FE"/>
    <w:rsid w:val="00592D74"/>
    <w:rsid w:val="005A1775"/>
    <w:rsid w:val="005B23B7"/>
    <w:rsid w:val="005B639D"/>
    <w:rsid w:val="005B76F2"/>
    <w:rsid w:val="005C06F3"/>
    <w:rsid w:val="005C0B06"/>
    <w:rsid w:val="005C760C"/>
    <w:rsid w:val="005E2C44"/>
    <w:rsid w:val="005F2ADE"/>
    <w:rsid w:val="00614726"/>
    <w:rsid w:val="00621188"/>
    <w:rsid w:val="006257ED"/>
    <w:rsid w:val="006500D9"/>
    <w:rsid w:val="00652989"/>
    <w:rsid w:val="00653DE4"/>
    <w:rsid w:val="00665C47"/>
    <w:rsid w:val="006903E7"/>
    <w:rsid w:val="00695808"/>
    <w:rsid w:val="006962EB"/>
    <w:rsid w:val="006B46FB"/>
    <w:rsid w:val="006C0FF8"/>
    <w:rsid w:val="006D7CF5"/>
    <w:rsid w:val="006E21FB"/>
    <w:rsid w:val="006E61A7"/>
    <w:rsid w:val="0070370E"/>
    <w:rsid w:val="007433AF"/>
    <w:rsid w:val="00753436"/>
    <w:rsid w:val="00754ECE"/>
    <w:rsid w:val="00784F2D"/>
    <w:rsid w:val="0078528A"/>
    <w:rsid w:val="0079163B"/>
    <w:rsid w:val="00792342"/>
    <w:rsid w:val="007977A8"/>
    <w:rsid w:val="007A12D7"/>
    <w:rsid w:val="007B1839"/>
    <w:rsid w:val="007B3762"/>
    <w:rsid w:val="007B512A"/>
    <w:rsid w:val="007C1E73"/>
    <w:rsid w:val="007C2097"/>
    <w:rsid w:val="007C230A"/>
    <w:rsid w:val="007C7C3F"/>
    <w:rsid w:val="007D6A07"/>
    <w:rsid w:val="007E49B1"/>
    <w:rsid w:val="007F1449"/>
    <w:rsid w:val="007F7259"/>
    <w:rsid w:val="008040A8"/>
    <w:rsid w:val="00814541"/>
    <w:rsid w:val="0082008D"/>
    <w:rsid w:val="00822839"/>
    <w:rsid w:val="008279FA"/>
    <w:rsid w:val="00830748"/>
    <w:rsid w:val="00843D06"/>
    <w:rsid w:val="00855590"/>
    <w:rsid w:val="0086014F"/>
    <w:rsid w:val="008626E7"/>
    <w:rsid w:val="00863E5F"/>
    <w:rsid w:val="00870EE7"/>
    <w:rsid w:val="008863B9"/>
    <w:rsid w:val="00887B30"/>
    <w:rsid w:val="008A1079"/>
    <w:rsid w:val="008A45A6"/>
    <w:rsid w:val="008D3CCC"/>
    <w:rsid w:val="008F3789"/>
    <w:rsid w:val="008F686C"/>
    <w:rsid w:val="009148DE"/>
    <w:rsid w:val="00920EA0"/>
    <w:rsid w:val="0092669F"/>
    <w:rsid w:val="00932394"/>
    <w:rsid w:val="0093285B"/>
    <w:rsid w:val="009344EA"/>
    <w:rsid w:val="00940DBC"/>
    <w:rsid w:val="00941C2B"/>
    <w:rsid w:val="00941E30"/>
    <w:rsid w:val="009777D9"/>
    <w:rsid w:val="009808CD"/>
    <w:rsid w:val="00987D22"/>
    <w:rsid w:val="00991B88"/>
    <w:rsid w:val="009A5753"/>
    <w:rsid w:val="009A579D"/>
    <w:rsid w:val="009E0BBF"/>
    <w:rsid w:val="009E3297"/>
    <w:rsid w:val="009E3FBB"/>
    <w:rsid w:val="009F734F"/>
    <w:rsid w:val="009F7AF4"/>
    <w:rsid w:val="00A11807"/>
    <w:rsid w:val="00A21E9D"/>
    <w:rsid w:val="00A246B6"/>
    <w:rsid w:val="00A31555"/>
    <w:rsid w:val="00A355FC"/>
    <w:rsid w:val="00A44D61"/>
    <w:rsid w:val="00A462EF"/>
    <w:rsid w:val="00A47E70"/>
    <w:rsid w:val="00A5049F"/>
    <w:rsid w:val="00A50CF0"/>
    <w:rsid w:val="00A734F2"/>
    <w:rsid w:val="00A7671C"/>
    <w:rsid w:val="00A8428C"/>
    <w:rsid w:val="00A85385"/>
    <w:rsid w:val="00AA2CBC"/>
    <w:rsid w:val="00AC5820"/>
    <w:rsid w:val="00AD1CD8"/>
    <w:rsid w:val="00AD495E"/>
    <w:rsid w:val="00AF79B1"/>
    <w:rsid w:val="00B108BB"/>
    <w:rsid w:val="00B1420C"/>
    <w:rsid w:val="00B159CB"/>
    <w:rsid w:val="00B258BB"/>
    <w:rsid w:val="00B47733"/>
    <w:rsid w:val="00B67B97"/>
    <w:rsid w:val="00B76DF8"/>
    <w:rsid w:val="00B968C8"/>
    <w:rsid w:val="00BA3EC5"/>
    <w:rsid w:val="00BA4C6E"/>
    <w:rsid w:val="00BA51D9"/>
    <w:rsid w:val="00BB5DFC"/>
    <w:rsid w:val="00BD279D"/>
    <w:rsid w:val="00BD6BB8"/>
    <w:rsid w:val="00BF49DC"/>
    <w:rsid w:val="00C0451A"/>
    <w:rsid w:val="00C076DD"/>
    <w:rsid w:val="00C109E5"/>
    <w:rsid w:val="00C11521"/>
    <w:rsid w:val="00C16B8A"/>
    <w:rsid w:val="00C41D16"/>
    <w:rsid w:val="00C45B0B"/>
    <w:rsid w:val="00C55A77"/>
    <w:rsid w:val="00C66BA2"/>
    <w:rsid w:val="00C66C8C"/>
    <w:rsid w:val="00C70BEE"/>
    <w:rsid w:val="00C870F6"/>
    <w:rsid w:val="00C95985"/>
    <w:rsid w:val="00CA0626"/>
    <w:rsid w:val="00CA138F"/>
    <w:rsid w:val="00CB1374"/>
    <w:rsid w:val="00CB4C9A"/>
    <w:rsid w:val="00CB64D8"/>
    <w:rsid w:val="00CC5026"/>
    <w:rsid w:val="00CC68D0"/>
    <w:rsid w:val="00CE4A3C"/>
    <w:rsid w:val="00D00ADA"/>
    <w:rsid w:val="00D03F9A"/>
    <w:rsid w:val="00D06D51"/>
    <w:rsid w:val="00D24991"/>
    <w:rsid w:val="00D30AED"/>
    <w:rsid w:val="00D32119"/>
    <w:rsid w:val="00D33207"/>
    <w:rsid w:val="00D50255"/>
    <w:rsid w:val="00D66520"/>
    <w:rsid w:val="00D7624B"/>
    <w:rsid w:val="00D77442"/>
    <w:rsid w:val="00D802D8"/>
    <w:rsid w:val="00D821CF"/>
    <w:rsid w:val="00D84AE9"/>
    <w:rsid w:val="00DA1849"/>
    <w:rsid w:val="00DC0BA9"/>
    <w:rsid w:val="00DE34CF"/>
    <w:rsid w:val="00DE7240"/>
    <w:rsid w:val="00DF10D6"/>
    <w:rsid w:val="00DF226F"/>
    <w:rsid w:val="00E03231"/>
    <w:rsid w:val="00E138CF"/>
    <w:rsid w:val="00E13F3D"/>
    <w:rsid w:val="00E27026"/>
    <w:rsid w:val="00E34898"/>
    <w:rsid w:val="00E40877"/>
    <w:rsid w:val="00E52C4C"/>
    <w:rsid w:val="00E5678B"/>
    <w:rsid w:val="00E56C95"/>
    <w:rsid w:val="00E7477A"/>
    <w:rsid w:val="00E80B9D"/>
    <w:rsid w:val="00E8747F"/>
    <w:rsid w:val="00EB09B7"/>
    <w:rsid w:val="00ED5142"/>
    <w:rsid w:val="00EE71D3"/>
    <w:rsid w:val="00EE7D7C"/>
    <w:rsid w:val="00F02E2B"/>
    <w:rsid w:val="00F140BC"/>
    <w:rsid w:val="00F15723"/>
    <w:rsid w:val="00F25D98"/>
    <w:rsid w:val="00F300FB"/>
    <w:rsid w:val="00F42CD6"/>
    <w:rsid w:val="00F555DC"/>
    <w:rsid w:val="00F566FA"/>
    <w:rsid w:val="00F63431"/>
    <w:rsid w:val="00F64D02"/>
    <w:rsid w:val="00F850E6"/>
    <w:rsid w:val="00FA57D6"/>
    <w:rsid w:val="00FB1935"/>
    <w:rsid w:val="00FB6386"/>
    <w:rsid w:val="00FC17A7"/>
    <w:rsid w:val="00FD447E"/>
    <w:rsid w:val="00FE2950"/>
    <w:rsid w:val="00FE2D79"/>
    <w:rsid w:val="00FF645D"/>
    <w:rsid w:val="00FF67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Revision">
    <w:name w:val="Revision"/>
    <w:hidden/>
    <w:uiPriority w:val="99"/>
    <w:semiHidden/>
    <w:rsid w:val="00A462EF"/>
    <w:rPr>
      <w:rFonts w:ascii="Times New Roman" w:hAnsi="Times New Roman"/>
      <w:lang w:val="en-GB" w:eastAsia="en-US"/>
    </w:rPr>
  </w:style>
  <w:style w:type="paragraph" w:styleId="ListParagraph">
    <w:name w:val="List Paragraph"/>
    <w:basedOn w:val="Normal"/>
    <w:uiPriority w:val="34"/>
    <w:qFormat/>
    <w:rsid w:val="00561199"/>
    <w:pPr>
      <w:ind w:left="720"/>
      <w:contextualSpacing/>
    </w:pPr>
  </w:style>
  <w:style w:type="character" w:customStyle="1" w:styleId="EditorsNoteChar">
    <w:name w:val="Editor's Note Char"/>
    <w:basedOn w:val="DefaultParagraphFont"/>
    <w:link w:val="EditorsNote"/>
    <w:locked/>
    <w:rsid w:val="002647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77225942">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7904657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BE3D9-8918-4219-9065-66F1BF19E1C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443</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cp:revision>
  <cp:lastPrinted>1900-01-01T08:00:00Z</cp:lastPrinted>
  <dcterms:created xsi:type="dcterms:W3CDTF">2023-10-11T03:22:00Z</dcterms:created>
  <dcterms:modified xsi:type="dcterms:W3CDTF">2023-10-11T03:44:00Z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(3)qHydvBZ5bHocLsrvFWqYx0io9WTllkDZ+hgDNCzSUmd8nu5zPNNNPFuOHIWAI9vm3WfcDxzZ
wlaQJT7zPcrmmPGV7rBJ7k3uyd93mC8/+L8Qxj1pUltNuR/ObEV2+EEaCAkDH0Qd9kx+pL8g
RAgeg5IIlhvW85WG0sqr0O5kkd7Uc1nYA0kcXkiaYtwjpvgPbZBQSBfX18pSugglcQEA+HHe
UxR9RNaD1uTQl33LZB</vt:lpwstr>
  </property>
  <property fmtid="{D5CDD505-2E9C-101B-9397-08002B2CF9AE}" pid="22" name="_2015_ms_pID_7253431">
    <vt:lpwstr>8GlN4ukCCq9GmKyPEI1ocFiPZN1zoFg83j1RG2rcu33c8RLkf6nLWJ
RchbsjvJG7iGU8GM2Mk1E9UiWfj2aDi8hJGb14R0P2dOMiC/q5f42WKCPBlpVmxlqC1Zv3pF
VkJmd28gyWijG9g9s3wpCt8Wp6i422RA5LN3NpBsckBzwUhTQpug3w+T3rC8oE7/npd05Gr9
bHqu+DKCGnrT7Oj7k4ss5J7bAI0WoLrala/w</vt:lpwstr>
  </property>
  <property fmtid="{D5CDD505-2E9C-101B-9397-08002B2CF9AE}" pid="23" name="_2015_ms_pID_7253432">
    <vt:lpwstr>Aw==</vt:lpwstr>
  </property>
</Properties>
</file>